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54F0F344"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424B71" w:rsidRPr="00373F3E">
        <w:rPr>
          <w:rFonts w:ascii="Arial" w:eastAsia="MS Mincho" w:hAnsi="Arial" w:cs="Arial"/>
          <w:b/>
          <w:bCs/>
          <w:sz w:val="24"/>
          <w:szCs w:val="24"/>
          <w:lang w:eastAsia="ja-JP"/>
        </w:rPr>
        <w:t>253</w:t>
      </w:r>
      <w:r w:rsidR="00424B71">
        <w:rPr>
          <w:rFonts w:ascii="Arial" w:eastAsia="MS Mincho" w:hAnsi="Arial" w:cs="Arial"/>
          <w:b/>
          <w:bCs/>
          <w:sz w:val="24"/>
          <w:szCs w:val="24"/>
          <w:lang w:eastAsia="ja-JP"/>
        </w:rPr>
        <w:t>584</w:t>
      </w:r>
    </w:p>
    <w:p w14:paraId="048E780B" w14:textId="1E904BD7" w:rsidR="00D23753" w:rsidRPr="00424B71" w:rsidRDefault="00D23753" w:rsidP="00D23753">
      <w:pPr>
        <w:pBdr>
          <w:bottom w:val="single" w:sz="4" w:space="1" w:color="auto"/>
        </w:pBdr>
        <w:tabs>
          <w:tab w:val="right" w:pos="9214"/>
        </w:tabs>
        <w:spacing w:after="0"/>
        <w:jc w:val="both"/>
        <w:rPr>
          <w:rFonts w:ascii="Arial" w:eastAsia="MS Mincho" w:hAnsi="Arial" w:cs="Arial"/>
          <w:bCs/>
          <w:i/>
          <w:iCs/>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r w:rsidR="0055525C" w:rsidRPr="0031120B">
        <w:rPr>
          <w:rFonts w:ascii="Arial" w:eastAsia="MS Mincho" w:hAnsi="Arial" w:cs="Arial"/>
          <w:bCs/>
          <w:i/>
          <w:iCs/>
          <w:sz w:val="24"/>
          <w:szCs w:val="24"/>
          <w:lang w:val="en-US" w:eastAsia="ja-JP"/>
        </w:rPr>
        <w:t>(</w:t>
      </w:r>
      <w:r w:rsidR="00424B71" w:rsidRPr="0031120B">
        <w:rPr>
          <w:rFonts w:ascii="Arial" w:eastAsia="MS Mincho" w:hAnsi="Arial" w:cs="Arial"/>
          <w:bCs/>
          <w:i/>
          <w:iCs/>
          <w:sz w:val="24"/>
          <w:szCs w:val="24"/>
          <w:lang w:val="en-US" w:eastAsia="ja-JP"/>
        </w:rPr>
        <w:t>revision of</w:t>
      </w:r>
      <w:r w:rsidR="0055525C" w:rsidRPr="0031120B">
        <w:rPr>
          <w:rFonts w:ascii="Arial" w:eastAsia="MS Mincho" w:hAnsi="Arial" w:cs="Arial"/>
          <w:bCs/>
          <w:i/>
          <w:iCs/>
          <w:sz w:val="24"/>
          <w:szCs w:val="24"/>
          <w:lang w:val="en-US" w:eastAsia="ja-JP"/>
        </w:rPr>
        <w:t xml:space="preserve"> </w:t>
      </w:r>
      <w:r w:rsidR="00327827" w:rsidRPr="0031120B">
        <w:rPr>
          <w:rFonts w:ascii="Arial" w:eastAsia="MS Mincho" w:hAnsi="Arial" w:cs="Arial"/>
          <w:bCs/>
          <w:i/>
          <w:iCs/>
          <w:sz w:val="24"/>
          <w:szCs w:val="24"/>
          <w:lang w:eastAsia="ja-JP"/>
        </w:rPr>
        <w:t>S1-253226r</w:t>
      </w:r>
      <w:r w:rsidR="00327827" w:rsidRPr="0031120B">
        <w:rPr>
          <w:rFonts w:ascii="Arial" w:eastAsia="MS Mincho" w:hAnsi="Arial" w:cs="Arial"/>
          <w:bCs/>
          <w:i/>
          <w:iCs/>
          <w:sz w:val="24"/>
          <w:szCs w:val="24"/>
          <w:lang w:eastAsia="ja-JP"/>
        </w:rPr>
        <w:t>3)</w:t>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84F6D4C"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0" w:author="Nokia_LWG_r1" w:date="2025-08-19T17:44:00Z" w16du:dateUtc="2025-08-19T15:44:00Z">
        <w:r w:rsidR="00D61F21">
          <w:rPr>
            <w:rFonts w:ascii="Arial" w:eastAsia="SimSun" w:hAnsi="Arial"/>
            <w:sz w:val="24"/>
            <w:szCs w:val="24"/>
            <w:lang w:val="en-US" w:eastAsia="en-GB"/>
          </w:rPr>
          <w:t>, vivo</w:t>
        </w:r>
      </w:ins>
      <w:ins w:id="1" w:author="Nokia_LWG_r4" w:date="2025-08-28T12:32:00Z" w16du:dateUtc="2025-08-28T10:32:00Z">
        <w:r w:rsidR="00D44D82">
          <w:rPr>
            <w:rFonts w:ascii="Arial" w:eastAsia="SimSun" w:hAnsi="Arial"/>
            <w:sz w:val="24"/>
            <w:szCs w:val="24"/>
            <w:lang w:val="en-US" w:eastAsia="en-GB"/>
          </w:rPr>
          <w:t>, DSIT</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2" w:author="Nokia_LWG_r1" w:date="2025-08-19T17:43:00Z" w16du:dateUtc="2025-08-19T15:43:00Z"/>
          <w:rFonts w:ascii="Arial" w:eastAsia="Calibri" w:hAnsi="Arial" w:cs="Arial"/>
          <w:i/>
          <w:iCs/>
          <w:sz w:val="22"/>
          <w:szCs w:val="22"/>
        </w:rPr>
      </w:pPr>
      <w:ins w:id="3" w:author="Nokia_LWG_r1" w:date="2025-08-19T17:45:00Z" w16du:dateUtc="2025-08-19T15:45:00Z">
        <w:r>
          <w:rPr>
            <w:rFonts w:ascii="Arial" w:eastAsia="Calibri" w:hAnsi="Arial" w:cs="Arial"/>
            <w:i/>
            <w:iCs/>
            <w:sz w:val="22"/>
            <w:szCs w:val="22"/>
          </w:rPr>
          <w:t>r</w:t>
        </w:r>
      </w:ins>
      <w:ins w:id="4"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5" w:author="Nokia_LWG_r1" w:date="2025-08-19T17:43:00Z" w16du:dateUtc="2025-08-19T15:43:00Z"/>
          <w:rFonts w:ascii="Arial" w:eastAsia="Calibri" w:hAnsi="Arial" w:cs="Arial"/>
          <w:i/>
          <w:iCs/>
          <w:sz w:val="22"/>
          <w:szCs w:val="22"/>
        </w:rPr>
      </w:pPr>
      <w:ins w:id="6"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7"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8" w:author="Nokia_LWG_r1" w:date="2025-08-19T17:43:00Z" w16du:dateUtc="2025-08-19T15:43:00Z"/>
          <w:rFonts w:ascii="Arial" w:eastAsia="Calibri" w:hAnsi="Arial" w:cs="Arial"/>
          <w:i/>
          <w:iCs/>
          <w:sz w:val="22"/>
          <w:szCs w:val="22"/>
        </w:rPr>
      </w:pPr>
      <w:ins w:id="9" w:author="Nokia_LWG_r1" w:date="2025-08-19T17:43:00Z" w16du:dateUtc="2025-08-19T15:43:00Z">
        <w:r>
          <w:rPr>
            <w:rFonts w:ascii="Arial" w:eastAsia="Calibri" w:hAnsi="Arial" w:cs="Arial"/>
            <w:i/>
            <w:iCs/>
            <w:sz w:val="22"/>
            <w:szCs w:val="22"/>
          </w:rPr>
          <w:t>Added vivo as cosigner</w:t>
        </w:r>
      </w:ins>
    </w:p>
    <w:p w14:paraId="352FCDA8" w14:textId="21726533" w:rsidR="008D7331" w:rsidRDefault="008D7331" w:rsidP="00D61F21">
      <w:pPr>
        <w:pStyle w:val="ListParagraph"/>
        <w:numPr>
          <w:ilvl w:val="1"/>
          <w:numId w:val="62"/>
        </w:numPr>
        <w:spacing w:after="200" w:line="276" w:lineRule="auto"/>
        <w:rPr>
          <w:ins w:id="10" w:author="Nokia_LWG_r2" w:date="2025-08-26T19:03:00Z" w16du:dateUtc="2025-08-26T17:03:00Z"/>
          <w:rFonts w:ascii="Arial" w:eastAsia="Calibri" w:hAnsi="Arial" w:cs="Arial"/>
          <w:i/>
          <w:iCs/>
          <w:sz w:val="22"/>
          <w:szCs w:val="22"/>
        </w:rPr>
      </w:pPr>
      <w:ins w:id="11"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58B14BB7" w14:textId="7FCC9B80" w:rsidR="00741F98" w:rsidRDefault="00741F98" w:rsidP="00741F98">
      <w:pPr>
        <w:spacing w:after="200" w:line="276" w:lineRule="auto"/>
        <w:rPr>
          <w:ins w:id="12" w:author="Nokia_LWG_r2" w:date="2025-08-26T19:03:00Z" w16du:dateUtc="2025-08-26T17:03:00Z"/>
          <w:rFonts w:ascii="Arial" w:eastAsia="Calibri" w:hAnsi="Arial" w:cs="Arial"/>
          <w:i/>
          <w:iCs/>
          <w:sz w:val="22"/>
          <w:szCs w:val="22"/>
        </w:rPr>
      </w:pPr>
      <w:ins w:id="13" w:author="Nokia_LWG_r2" w:date="2025-08-26T19:03:00Z" w16du:dateUtc="2025-08-26T17:03:00Z">
        <w:r>
          <w:rPr>
            <w:rFonts w:ascii="Arial" w:eastAsia="Calibri" w:hAnsi="Arial" w:cs="Arial"/>
            <w:i/>
            <w:iCs/>
            <w:sz w:val="22"/>
            <w:szCs w:val="22"/>
          </w:rPr>
          <w:t>r2</w:t>
        </w:r>
      </w:ins>
    </w:p>
    <w:p w14:paraId="2F50BE8C" w14:textId="77777777" w:rsidR="004372F7" w:rsidRDefault="008C6D94" w:rsidP="009803AD">
      <w:pPr>
        <w:pStyle w:val="ListParagraph"/>
        <w:numPr>
          <w:ilvl w:val="0"/>
          <w:numId w:val="62"/>
        </w:numPr>
        <w:spacing w:after="200" w:line="276" w:lineRule="auto"/>
        <w:rPr>
          <w:ins w:id="14" w:author="Nokia_LWG_r2" w:date="2025-08-26T19:23:00Z" w16du:dateUtc="2025-08-26T17:23:00Z"/>
          <w:rFonts w:ascii="Arial" w:eastAsia="Calibri" w:hAnsi="Arial" w:cs="Arial"/>
          <w:i/>
          <w:iCs/>
          <w:sz w:val="22"/>
          <w:szCs w:val="22"/>
        </w:rPr>
      </w:pPr>
      <w:ins w:id="15" w:author="Nokia_LWG_r2" w:date="2025-08-26T19:22:00Z" w16du:dateUtc="2025-08-26T17:22:00Z">
        <w:r>
          <w:rPr>
            <w:rFonts w:ascii="Arial" w:eastAsia="Calibri" w:hAnsi="Arial" w:cs="Arial"/>
            <w:i/>
            <w:iCs/>
            <w:sz w:val="22"/>
            <w:szCs w:val="22"/>
          </w:rPr>
          <w:t xml:space="preserve">– removed “sustainability” [Huawei] </w:t>
        </w:r>
      </w:ins>
    </w:p>
    <w:p w14:paraId="4416182B" w14:textId="6EEBD394" w:rsidR="00741F98" w:rsidRDefault="004372F7" w:rsidP="009803AD">
      <w:pPr>
        <w:pStyle w:val="ListParagraph"/>
        <w:numPr>
          <w:ilvl w:val="0"/>
          <w:numId w:val="62"/>
        </w:numPr>
        <w:spacing w:after="200" w:line="276" w:lineRule="auto"/>
        <w:rPr>
          <w:ins w:id="16" w:author="Nokia_LWG_r2" w:date="2025-08-26T19:25:00Z" w16du:dateUtc="2025-08-26T17:25:00Z"/>
          <w:rFonts w:ascii="Arial" w:eastAsia="Calibri" w:hAnsi="Arial" w:cs="Arial"/>
          <w:i/>
          <w:iCs/>
          <w:sz w:val="22"/>
          <w:szCs w:val="22"/>
        </w:rPr>
      </w:pPr>
      <w:ins w:id="17" w:author="Nokia_LWG_r2" w:date="2025-08-26T19:23:00Z" w16du:dateUtc="2025-08-26T17:23:00Z">
        <w:r>
          <w:rPr>
            <w:rFonts w:ascii="Arial" w:eastAsia="Calibri" w:hAnsi="Arial" w:cs="Arial"/>
            <w:i/>
            <w:iCs/>
            <w:sz w:val="22"/>
            <w:szCs w:val="22"/>
          </w:rPr>
          <w:t xml:space="preserve">- </w:t>
        </w:r>
        <w:r w:rsidR="008C6D94">
          <w:rPr>
            <w:rFonts w:ascii="Arial" w:eastAsia="Calibri" w:hAnsi="Arial" w:cs="Arial"/>
            <w:i/>
            <w:iCs/>
            <w:sz w:val="22"/>
            <w:szCs w:val="22"/>
          </w:rPr>
          <w:t>replaced</w:t>
        </w:r>
      </w:ins>
      <w:ins w:id="18" w:author="Nokia_LWG_r2" w:date="2025-08-26T19:22:00Z" w16du:dateUtc="2025-08-26T17:22:00Z">
        <w:r w:rsidR="008C6D94">
          <w:rPr>
            <w:rFonts w:ascii="Arial" w:eastAsia="Calibri" w:hAnsi="Arial" w:cs="Arial"/>
            <w:i/>
            <w:iCs/>
            <w:sz w:val="22"/>
            <w:szCs w:val="22"/>
          </w:rPr>
          <w:t xml:space="preserve"> </w:t>
        </w:r>
      </w:ins>
      <w:ins w:id="19" w:author="Nokia_LWG_r2" w:date="2025-08-26T19:23:00Z" w16du:dateUtc="2025-08-26T17:23:00Z">
        <w:r>
          <w:rPr>
            <w:rFonts w:ascii="Arial" w:eastAsia="Calibri" w:hAnsi="Arial" w:cs="Arial"/>
            <w:i/>
            <w:iCs/>
            <w:sz w:val="22"/>
            <w:szCs w:val="22"/>
          </w:rPr>
          <w:t xml:space="preserve">the unclear example of </w:t>
        </w:r>
      </w:ins>
      <w:ins w:id="20" w:author="Nokia_LWG_r2" w:date="2025-08-26T19:22:00Z" w16du:dateUtc="2025-08-26T17:22:00Z">
        <w:r w:rsidR="008C6D94">
          <w:rPr>
            <w:rFonts w:ascii="Arial" w:eastAsia="Calibri" w:hAnsi="Arial" w:cs="Arial"/>
            <w:i/>
            <w:iCs/>
            <w:sz w:val="22"/>
            <w:szCs w:val="22"/>
          </w:rPr>
          <w:t xml:space="preserve">“use of renewable” </w:t>
        </w:r>
      </w:ins>
      <w:ins w:id="21" w:author="Nokia_LWG_r2" w:date="2025-08-26T19:23:00Z" w16du:dateUtc="2025-08-26T17:23:00Z">
        <w:r w:rsidR="008C6D94">
          <w:rPr>
            <w:rFonts w:ascii="Arial" w:eastAsia="Calibri" w:hAnsi="Arial" w:cs="Arial"/>
            <w:i/>
            <w:iCs/>
            <w:sz w:val="22"/>
            <w:szCs w:val="22"/>
          </w:rPr>
          <w:t>by</w:t>
        </w:r>
        <w:r>
          <w:rPr>
            <w:rFonts w:ascii="Arial" w:eastAsia="Calibri" w:hAnsi="Arial" w:cs="Arial"/>
            <w:i/>
            <w:iCs/>
            <w:sz w:val="22"/>
            <w:szCs w:val="22"/>
          </w:rPr>
          <w:t xml:space="preserve"> “carbon efficiency”</w:t>
        </w:r>
      </w:ins>
      <w:ins w:id="22" w:author="Nokia_LWG_r2" w:date="2025-08-26T19:25:00Z" w16du:dateUtc="2025-08-26T17:25:00Z">
        <w:r w:rsidR="00581E56">
          <w:rPr>
            <w:rFonts w:ascii="Arial" w:eastAsia="Calibri" w:hAnsi="Arial" w:cs="Arial"/>
            <w:i/>
            <w:iCs/>
            <w:sz w:val="22"/>
            <w:szCs w:val="22"/>
          </w:rPr>
          <w:t xml:space="preserve"> </w:t>
        </w:r>
      </w:ins>
      <w:ins w:id="23" w:author="Nokia_LWG_r2" w:date="2025-08-26T19:24:00Z" w16du:dateUtc="2025-08-26T17:24:00Z">
        <w:r>
          <w:rPr>
            <w:rFonts w:ascii="Arial" w:eastAsia="Calibri" w:hAnsi="Arial" w:cs="Arial"/>
            <w:i/>
            <w:iCs/>
            <w:sz w:val="22"/>
            <w:szCs w:val="22"/>
          </w:rPr>
          <w:t>[Qualcomm]</w:t>
        </w:r>
      </w:ins>
    </w:p>
    <w:p w14:paraId="104D28C7" w14:textId="7BE7F1AE" w:rsidR="00581E56" w:rsidRDefault="00581E56" w:rsidP="009803AD">
      <w:pPr>
        <w:pStyle w:val="ListParagraph"/>
        <w:numPr>
          <w:ilvl w:val="0"/>
          <w:numId w:val="62"/>
        </w:numPr>
        <w:spacing w:after="200" w:line="276" w:lineRule="auto"/>
        <w:rPr>
          <w:ins w:id="24" w:author="Nokia_LWG_r2" w:date="2025-08-26T19:24:00Z" w16du:dateUtc="2025-08-26T17:24:00Z"/>
          <w:rFonts w:ascii="Arial" w:eastAsia="Calibri" w:hAnsi="Arial" w:cs="Arial"/>
          <w:i/>
          <w:iCs/>
          <w:sz w:val="22"/>
          <w:szCs w:val="22"/>
        </w:rPr>
      </w:pPr>
      <w:ins w:id="25" w:author="Nokia_LWG_r2" w:date="2025-08-26T19:25:00Z" w16du:dateUtc="2025-08-26T17:25:00Z">
        <w:r>
          <w:rPr>
            <w:rFonts w:ascii="Arial" w:eastAsia="Calibri" w:hAnsi="Arial" w:cs="Arial"/>
            <w:i/>
            <w:iCs/>
            <w:sz w:val="22"/>
            <w:szCs w:val="22"/>
          </w:rPr>
          <w:t>- added the notion of “tradeoffs” in the NOTE [Qualcomm]</w:t>
        </w:r>
      </w:ins>
    </w:p>
    <w:p w14:paraId="29D85359" w14:textId="447B63EB" w:rsidR="00575A43" w:rsidRDefault="00575A43" w:rsidP="009803AD">
      <w:pPr>
        <w:pStyle w:val="ListParagraph"/>
        <w:numPr>
          <w:ilvl w:val="0"/>
          <w:numId w:val="62"/>
        </w:numPr>
        <w:spacing w:after="200" w:line="276" w:lineRule="auto"/>
        <w:rPr>
          <w:ins w:id="26" w:author="Nokia_LWG_r2" w:date="2025-08-26T19:24:00Z" w16du:dateUtc="2025-08-26T17:24:00Z"/>
          <w:rFonts w:ascii="Arial" w:eastAsia="Calibri" w:hAnsi="Arial" w:cs="Arial"/>
          <w:i/>
          <w:iCs/>
          <w:sz w:val="22"/>
          <w:szCs w:val="22"/>
        </w:rPr>
      </w:pPr>
      <w:ins w:id="27" w:author="Nokia_LWG_r2" w:date="2025-08-26T19:24:00Z" w16du:dateUtc="2025-08-26T17:24:00Z">
        <w:r>
          <w:rPr>
            <w:rFonts w:ascii="Arial" w:eastAsia="Calibri" w:hAnsi="Arial" w:cs="Arial"/>
            <w:i/>
            <w:iCs/>
            <w:sz w:val="22"/>
            <w:szCs w:val="22"/>
          </w:rPr>
          <w:t>- properly added references [Xiaomi]</w:t>
        </w:r>
      </w:ins>
    </w:p>
    <w:p w14:paraId="49567D36" w14:textId="77777777" w:rsidR="00575A43" w:rsidRDefault="00575A43" w:rsidP="009803AD">
      <w:pPr>
        <w:pStyle w:val="ListParagraph"/>
        <w:numPr>
          <w:ilvl w:val="0"/>
          <w:numId w:val="62"/>
        </w:numPr>
        <w:spacing w:after="200" w:line="276" w:lineRule="auto"/>
        <w:rPr>
          <w:ins w:id="28" w:author="Nokia_LWG_r2" w:date="2025-08-26T19:24:00Z" w16du:dateUtc="2025-08-26T17:24:00Z"/>
          <w:rFonts w:ascii="Arial" w:eastAsia="Calibri" w:hAnsi="Arial" w:cs="Arial"/>
          <w:i/>
          <w:iCs/>
          <w:sz w:val="22"/>
          <w:szCs w:val="22"/>
        </w:rPr>
      </w:pPr>
      <w:ins w:id="29" w:author="Nokia_LWG_r2" w:date="2025-08-26T19:24:00Z" w16du:dateUtc="2025-08-26T17:24:00Z">
        <w:r>
          <w:rPr>
            <w:rFonts w:ascii="Arial" w:eastAsia="Calibri" w:hAnsi="Arial" w:cs="Arial"/>
            <w:i/>
            <w:iCs/>
            <w:sz w:val="22"/>
            <w:szCs w:val="22"/>
          </w:rPr>
          <w:t>– minor editorial updates</w:t>
        </w:r>
      </w:ins>
    </w:p>
    <w:p w14:paraId="2BF0E9D0" w14:textId="2366ED20" w:rsidR="00575A43" w:rsidRDefault="009B3962">
      <w:pPr>
        <w:spacing w:after="200" w:line="276" w:lineRule="auto"/>
        <w:rPr>
          <w:ins w:id="30" w:author="Nokia_LWG_r3" w:date="2025-08-28T10:07:00Z" w16du:dateUtc="2025-08-28T08:07:00Z"/>
          <w:rFonts w:ascii="Arial" w:eastAsia="Calibri" w:hAnsi="Arial" w:cs="Arial"/>
          <w:i/>
          <w:iCs/>
          <w:sz w:val="22"/>
          <w:szCs w:val="22"/>
        </w:rPr>
      </w:pPr>
      <w:ins w:id="31" w:author="Nokia_LWG_r3" w:date="2025-08-28T10:07:00Z" w16du:dateUtc="2025-08-28T08:07:00Z">
        <w:r>
          <w:rPr>
            <w:rFonts w:ascii="Arial" w:eastAsia="Calibri" w:hAnsi="Arial" w:cs="Arial"/>
            <w:i/>
            <w:iCs/>
            <w:sz w:val="22"/>
            <w:szCs w:val="22"/>
          </w:rPr>
          <w:t>r3</w:t>
        </w:r>
      </w:ins>
    </w:p>
    <w:p w14:paraId="5844FA71" w14:textId="21E9ACF0" w:rsidR="009B3962" w:rsidRPr="009803AD" w:rsidRDefault="009B3962" w:rsidP="009803AD">
      <w:pPr>
        <w:pStyle w:val="ListParagraph"/>
        <w:numPr>
          <w:ilvl w:val="0"/>
          <w:numId w:val="64"/>
        </w:numPr>
        <w:spacing w:after="200" w:line="276" w:lineRule="auto"/>
        <w:rPr>
          <w:ins w:id="32" w:author="Nokia_LWG_r3" w:date="2025-08-28T10:08:00Z" w16du:dateUtc="2025-08-28T08:08:00Z"/>
          <w:rFonts w:ascii="Arial" w:eastAsia="Calibri" w:hAnsi="Arial" w:cs="Arial"/>
          <w:i/>
          <w:iCs/>
          <w:sz w:val="22"/>
          <w:szCs w:val="22"/>
        </w:rPr>
      </w:pPr>
      <w:ins w:id="33" w:author="Nokia_LWG_r3" w:date="2025-08-28T10:07:00Z" w16du:dateUtc="2025-08-28T08:07:00Z">
        <w:r w:rsidRPr="009803AD">
          <w:rPr>
            <w:rFonts w:ascii="Arial" w:eastAsia="Calibri" w:hAnsi="Arial" w:cs="Arial"/>
            <w:i/>
            <w:iCs/>
            <w:sz w:val="22"/>
            <w:szCs w:val="22"/>
          </w:rPr>
          <w:t xml:space="preserve">removed considerations on </w:t>
        </w:r>
      </w:ins>
      <w:ins w:id="34" w:author="Nokia_LWG_r3" w:date="2025-08-28T11:10:00Z" w16du:dateUtc="2025-08-28T09:10:00Z">
        <w:r w:rsidR="00082FFC">
          <w:rPr>
            <w:rFonts w:ascii="Arial" w:eastAsia="Calibri" w:hAnsi="Arial" w:cs="Arial"/>
            <w:i/>
            <w:iCs/>
            <w:sz w:val="22"/>
            <w:szCs w:val="22"/>
          </w:rPr>
          <w:t>energy</w:t>
        </w:r>
      </w:ins>
      <w:ins w:id="35" w:author="Nokia_LWG_r3" w:date="2025-08-28T10:07:00Z" w16du:dateUtc="2025-08-28T08:07:00Z">
        <w:r w:rsidRPr="009803AD">
          <w:rPr>
            <w:rFonts w:ascii="Arial" w:eastAsia="Calibri" w:hAnsi="Arial" w:cs="Arial"/>
            <w:i/>
            <w:iCs/>
            <w:sz w:val="22"/>
            <w:szCs w:val="22"/>
          </w:rPr>
          <w:t xml:space="preserve"> [Huawei]</w:t>
        </w:r>
      </w:ins>
    </w:p>
    <w:p w14:paraId="69DD7A73" w14:textId="7F13BEAC" w:rsidR="009E371B" w:rsidRDefault="009E371B" w:rsidP="009803AD">
      <w:pPr>
        <w:pStyle w:val="ListParagraph"/>
        <w:numPr>
          <w:ilvl w:val="0"/>
          <w:numId w:val="64"/>
        </w:numPr>
        <w:spacing w:after="200" w:line="276" w:lineRule="auto"/>
        <w:rPr>
          <w:ins w:id="36" w:author="Nokia_LWG_r4" w:date="2025-08-28T12:32:00Z" w16du:dateUtc="2025-08-28T10:32:00Z"/>
          <w:rFonts w:ascii="Arial" w:eastAsia="Calibri" w:hAnsi="Arial" w:cs="Arial"/>
          <w:i/>
          <w:iCs/>
          <w:sz w:val="22"/>
          <w:szCs w:val="22"/>
        </w:rPr>
      </w:pPr>
      <w:ins w:id="37" w:author="Nokia_LWG_r3" w:date="2025-08-28T10:08:00Z" w16du:dateUtc="2025-08-28T08:08:00Z">
        <w:r w:rsidRPr="009803AD">
          <w:rPr>
            <w:rFonts w:ascii="Arial" w:eastAsia="Calibri" w:hAnsi="Arial" w:cs="Arial"/>
            <w:i/>
            <w:iCs/>
            <w:sz w:val="22"/>
            <w:szCs w:val="22"/>
          </w:rPr>
          <w:t>simplified wording</w:t>
        </w:r>
      </w:ins>
      <w:ins w:id="38" w:author="Nokia_LWG_r3" w:date="2025-08-28T10:10:00Z" w16du:dateUtc="2025-08-28T08:10:00Z">
        <w:r w:rsidR="00955BF3" w:rsidRPr="009803AD">
          <w:rPr>
            <w:rFonts w:ascii="Arial" w:eastAsia="Calibri" w:hAnsi="Arial" w:cs="Arial"/>
            <w:i/>
            <w:iCs/>
            <w:sz w:val="22"/>
            <w:szCs w:val="22"/>
          </w:rPr>
          <w:t xml:space="preserve"> in PR and NOTE</w:t>
        </w:r>
      </w:ins>
    </w:p>
    <w:p w14:paraId="79049CC8" w14:textId="5F93ED3C" w:rsidR="00D44D82" w:rsidRDefault="0031120B" w:rsidP="00D44D82">
      <w:pPr>
        <w:spacing w:after="200" w:line="276" w:lineRule="auto"/>
        <w:rPr>
          <w:ins w:id="39" w:author="Nokia_LWG_r4" w:date="2025-08-28T12:32:00Z" w16du:dateUtc="2025-08-28T10:32:00Z"/>
          <w:rFonts w:ascii="Arial" w:eastAsia="Calibri" w:hAnsi="Arial" w:cs="Arial"/>
          <w:i/>
          <w:iCs/>
          <w:sz w:val="22"/>
          <w:szCs w:val="22"/>
        </w:rPr>
      </w:pPr>
      <w:ins w:id="40" w:author="Nokia_LWG_r4" w:date="2025-08-28T14:14:00Z" w16du:dateUtc="2025-08-28T12:14:00Z">
        <w:r>
          <w:rPr>
            <w:rFonts w:ascii="Arial" w:eastAsia="Calibri" w:hAnsi="Arial" w:cs="Arial"/>
            <w:i/>
            <w:iCs/>
            <w:sz w:val="22"/>
            <w:szCs w:val="22"/>
          </w:rPr>
          <w:t>rev3584</w:t>
        </w:r>
      </w:ins>
    </w:p>
    <w:p w14:paraId="0E088F92" w14:textId="59D2C66C" w:rsidR="00D44D82" w:rsidRDefault="00D44D82" w:rsidP="006B7FE4">
      <w:pPr>
        <w:pStyle w:val="ListParagraph"/>
        <w:numPr>
          <w:ilvl w:val="0"/>
          <w:numId w:val="62"/>
        </w:numPr>
        <w:spacing w:after="200" w:line="276" w:lineRule="auto"/>
        <w:rPr>
          <w:ins w:id="41" w:author="Nokia_LWG_r4" w:date="2025-08-28T14:16:00Z" w16du:dateUtc="2025-08-28T12:16:00Z"/>
          <w:rFonts w:ascii="Arial" w:eastAsia="Calibri" w:hAnsi="Arial" w:cs="Arial"/>
          <w:i/>
          <w:iCs/>
          <w:sz w:val="22"/>
          <w:szCs w:val="22"/>
        </w:rPr>
      </w:pPr>
      <w:bookmarkStart w:id="42" w:name="_Hlk207320185"/>
      <w:ins w:id="43" w:author="Nokia_LWG_r4" w:date="2025-08-28T12:32:00Z" w16du:dateUtc="2025-08-28T10:32:00Z">
        <w:r w:rsidRPr="006B7FE4">
          <w:rPr>
            <w:rFonts w:ascii="Arial" w:eastAsia="Calibri" w:hAnsi="Arial" w:cs="Arial"/>
            <w:i/>
            <w:iCs/>
            <w:sz w:val="22"/>
            <w:szCs w:val="22"/>
          </w:rPr>
          <w:t>added DSIT as supporting company</w:t>
        </w:r>
      </w:ins>
    </w:p>
    <w:p w14:paraId="084E13A5" w14:textId="5E430C06" w:rsidR="00B91BA2" w:rsidRDefault="00B91BA2" w:rsidP="006B7FE4">
      <w:pPr>
        <w:pStyle w:val="ListParagraph"/>
        <w:numPr>
          <w:ilvl w:val="0"/>
          <w:numId w:val="62"/>
        </w:numPr>
        <w:spacing w:after="200" w:line="276" w:lineRule="auto"/>
        <w:rPr>
          <w:ins w:id="44" w:author="Nokia_LWG_r4" w:date="2025-08-29T00:36:00Z" w16du:dateUtc="2025-08-28T22:36:00Z"/>
          <w:rFonts w:ascii="Arial" w:eastAsia="Calibri" w:hAnsi="Arial" w:cs="Arial"/>
          <w:i/>
          <w:iCs/>
          <w:sz w:val="22"/>
          <w:szCs w:val="22"/>
        </w:rPr>
      </w:pPr>
      <w:ins w:id="45" w:author="Nokia_LWG_r4" w:date="2025-08-28T14:16:00Z" w16du:dateUtc="2025-08-28T12:16:00Z">
        <w:r>
          <w:rPr>
            <w:rFonts w:ascii="Arial" w:eastAsia="Calibri" w:hAnsi="Arial" w:cs="Arial"/>
            <w:i/>
            <w:iCs/>
            <w:sz w:val="22"/>
            <w:szCs w:val="22"/>
          </w:rPr>
          <w:t>removed changes on changes</w:t>
        </w:r>
      </w:ins>
    </w:p>
    <w:p w14:paraId="231A1D2E" w14:textId="7019BEA6" w:rsidR="000D29D8" w:rsidRPr="006B7FE4" w:rsidRDefault="000D29D8" w:rsidP="006B7FE4">
      <w:pPr>
        <w:pStyle w:val="ListParagraph"/>
        <w:numPr>
          <w:ilvl w:val="0"/>
          <w:numId w:val="62"/>
        </w:numPr>
        <w:spacing w:after="200" w:line="276" w:lineRule="auto"/>
        <w:rPr>
          <w:rFonts w:ascii="Arial" w:eastAsia="Calibri" w:hAnsi="Arial" w:cs="Arial"/>
          <w:i/>
          <w:iCs/>
          <w:sz w:val="22"/>
          <w:szCs w:val="22"/>
        </w:rPr>
      </w:pPr>
      <w:ins w:id="46" w:author="Nokia_LWG_r4" w:date="2025-08-29T00:33:00Z" w16du:dateUtc="2025-08-28T22:33:00Z">
        <w:r>
          <w:rPr>
            <w:rFonts w:ascii="Arial" w:eastAsia="Calibri" w:hAnsi="Arial" w:cs="Arial"/>
            <w:i/>
            <w:iCs/>
            <w:sz w:val="22"/>
            <w:szCs w:val="22"/>
          </w:rPr>
          <w:t xml:space="preserve">added explicit mention of the criteria defined in ISO </w:t>
        </w:r>
        <w:r w:rsidRPr="000D29D8">
          <w:rPr>
            <w:rFonts w:ascii="Arial" w:eastAsia="Calibri" w:hAnsi="Arial" w:cs="Arial"/>
            <w:i/>
            <w:iCs/>
            <w:sz w:val="22"/>
            <w:szCs w:val="22"/>
          </w:rPr>
          <w:t>TR 24029-1:2023</w:t>
        </w:r>
        <w:r>
          <w:rPr>
            <w:rFonts w:ascii="Arial" w:eastAsia="Calibri" w:hAnsi="Arial" w:cs="Arial"/>
            <w:i/>
            <w:iCs/>
            <w:sz w:val="22"/>
            <w:szCs w:val="22"/>
          </w:rPr>
          <w:t xml:space="preserve"> which are </w:t>
        </w:r>
        <w:r w:rsidR="002F6363">
          <w:rPr>
            <w:rFonts w:ascii="Arial" w:eastAsia="Calibri" w:hAnsi="Arial" w:cs="Arial"/>
            <w:i/>
            <w:iCs/>
            <w:sz w:val="22"/>
            <w:szCs w:val="22"/>
          </w:rPr>
          <w:t xml:space="preserve">freely </w:t>
        </w:r>
      </w:ins>
      <w:ins w:id="47" w:author="Nokia_LWG_r4" w:date="2025-08-29T00:34:00Z" w16du:dateUtc="2025-08-28T22:34:00Z">
        <w:r w:rsidR="002F6363">
          <w:rPr>
            <w:rFonts w:ascii="Arial" w:eastAsia="Calibri" w:hAnsi="Arial" w:cs="Arial"/>
            <w:i/>
            <w:iCs/>
            <w:sz w:val="22"/>
            <w:szCs w:val="22"/>
          </w:rPr>
          <w:t>accessible</w:t>
        </w:r>
        <w:r w:rsidR="00EC160E">
          <w:rPr>
            <w:rFonts w:ascii="Arial" w:eastAsia="Calibri" w:hAnsi="Arial" w:cs="Arial"/>
            <w:i/>
            <w:iCs/>
            <w:sz w:val="22"/>
            <w:szCs w:val="22"/>
          </w:rPr>
          <w:t xml:space="preserve"> from the “free sample” webpage of the ISO </w:t>
        </w:r>
        <w:r w:rsidR="00DF18AF">
          <w:rPr>
            <w:rFonts w:ascii="Arial" w:eastAsia="Calibri" w:hAnsi="Arial" w:cs="Arial"/>
            <w:i/>
            <w:iCs/>
            <w:sz w:val="22"/>
            <w:szCs w:val="22"/>
          </w:rPr>
          <w:t>portal</w:t>
        </w:r>
      </w:ins>
    </w:p>
    <w:bookmarkEnd w:id="42"/>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48" w:name="_Toc201586193"/>
      <w:r w:rsidRPr="00E4340B">
        <w:t>6.</w:t>
      </w:r>
      <w:r>
        <w:rPr>
          <w:rFonts w:eastAsiaTheme="minorEastAsia" w:hint="eastAsia"/>
          <w:lang w:eastAsia="zh-CN"/>
        </w:rPr>
        <w:t>38</w:t>
      </w:r>
      <w:r w:rsidRPr="00E4340B">
        <w:tab/>
        <w:t>Use case on responsible AI as service criteria</w:t>
      </w:r>
      <w:bookmarkEnd w:id="48"/>
    </w:p>
    <w:p w14:paraId="513B6F96" w14:textId="77777777" w:rsidR="00B3674B" w:rsidRPr="00E4340B" w:rsidRDefault="00B3674B" w:rsidP="00B3674B">
      <w:pPr>
        <w:pStyle w:val="Heading3"/>
      </w:pPr>
      <w:bookmarkStart w:id="49" w:name="_Toc201586194"/>
      <w:r w:rsidRPr="00E4340B">
        <w:t>6.</w:t>
      </w:r>
      <w:r>
        <w:rPr>
          <w:rFonts w:eastAsiaTheme="minorEastAsia" w:hint="eastAsia"/>
        </w:rPr>
        <w:t>38</w:t>
      </w:r>
      <w:r w:rsidRPr="00E4340B">
        <w:t>.1</w:t>
      </w:r>
      <w:r w:rsidRPr="00E4340B">
        <w:tab/>
        <w:t>Description</w:t>
      </w:r>
      <w:bookmarkEnd w:id="49"/>
    </w:p>
    <w:p w14:paraId="7034BDF5" w14:textId="6148B74B"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w:t>
      </w:r>
      <w:r w:rsidRPr="00E4340B">
        <w:rPr>
          <w:bCs/>
        </w:rPr>
        <w:lastRenderedPageBreak/>
        <w:t>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w:t>
      </w:r>
      <w:del w:id="50" w:author="Nokia_LWG_r3" w:date="2025-08-28T18:58:00Z" w16du:dateUtc="2025-08-28T16:58:00Z">
        <w:r w:rsidRPr="00E4340B" w:rsidDel="00B210F8">
          <w:rPr>
            <w:bCs/>
          </w:rPr>
          <w:delText xml:space="preserve"> and i</w:delText>
        </w:r>
        <w:r w:rsidRPr="00E4340B" w:rsidDel="00B210F8">
          <w:delText xml:space="preserve">ts </w:delText>
        </w:r>
        <w:r w:rsidRPr="00E4340B" w:rsidDel="00B210F8">
          <w:rPr>
            <w:bCs/>
          </w:rPr>
          <w:delText>environmental impact is acceptable</w:delText>
        </w:r>
      </w:del>
      <w:r w:rsidRPr="00E4340B">
        <w:rPr>
          <w:bCs/>
        </w:rPr>
        <w:t xml:space="preserv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w:t>
      </w:r>
      <w:proofErr w:type="gramStart"/>
      <w:r w:rsidRPr="00E4340B">
        <w:rPr>
          <w:bCs/>
        </w:rPr>
        <w:t>time period</w:t>
      </w:r>
      <w:proofErr w:type="gramEnd"/>
      <w:r w:rsidRPr="00E4340B">
        <w:rPr>
          <w:bCs/>
        </w:rPr>
        <w:t xml:space="preserve"> in advance </w:t>
      </w:r>
      <w:proofErr w:type="gramStart"/>
      <w:r w:rsidRPr="00E4340B">
        <w:rPr>
          <w:bCs/>
        </w:rPr>
        <w:t>in order to</w:t>
      </w:r>
      <w:proofErr w:type="gramEnd"/>
      <w:r w:rsidRPr="00E4340B">
        <w:rPr>
          <w:bCs/>
        </w:rPr>
        <w:t xml:space="preserve">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 xml:space="preserve">Robustness: Is the AI application robust enough? What is the resilience score in case of missings in the input data, to </w:t>
      </w:r>
      <w:proofErr w:type="gramStart"/>
      <w:r w:rsidRPr="00E4340B">
        <w:t>take into account</w:t>
      </w:r>
      <w:proofErr w:type="gramEnd"/>
      <w:r w:rsidRPr="00E4340B">
        <w:t xml:space="preserve"> that radio links from UE to network can be interrupted. The network can respond with a missings resilience score for the used AI application and the traffic light control can decide if this score acceptable.</w:t>
      </w:r>
    </w:p>
    <w:p w14:paraId="49822F87" w14:textId="53385FD9" w:rsidR="00B3674B" w:rsidRPr="00E4340B" w:rsidDel="00B210F8" w:rsidRDefault="00B3674B" w:rsidP="00B3674B">
      <w:pPr>
        <w:pStyle w:val="B1"/>
        <w:numPr>
          <w:ilvl w:val="0"/>
          <w:numId w:val="53"/>
        </w:numPr>
        <w:overflowPunct w:val="0"/>
        <w:autoSpaceDE w:val="0"/>
        <w:autoSpaceDN w:val="0"/>
        <w:adjustRightInd w:val="0"/>
        <w:textAlignment w:val="baseline"/>
        <w:rPr>
          <w:del w:id="51" w:author="Nokia_LWG_r3" w:date="2025-08-28T18:58:00Z" w16du:dateUtc="2025-08-28T16:58:00Z"/>
        </w:rPr>
      </w:pPr>
      <w:del w:id="52" w:author="Nokia_LWG_r3" w:date="2025-08-28T18:58:00Z" w16du:dateUtc="2025-08-28T16:58:00Z">
        <w:r w:rsidRPr="00E4340B" w:rsidDel="00B210F8">
          <w:delText>Environmental sustainability: What is the (level of) energy consumption per information request (per inference run of the AI) e.g. expressed in mWs per 1000 requests or as score. What is the portion of renewable energy of the energy consumed by the AI service.</w:delText>
        </w:r>
      </w:del>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4692FE10" w14:textId="25A87E64" w:rsidR="00B3674B" w:rsidRPr="00E4340B" w:rsidRDefault="00B3674B" w:rsidP="00B3674B">
      <w:pPr>
        <w:jc w:val="both"/>
        <w:rPr>
          <w:bCs/>
        </w:rPr>
      </w:pPr>
      <w:r w:rsidRPr="00E4340B">
        <w:rPr>
          <w:bCs/>
        </w:rPr>
        <w:t xml:space="preserve">With this additional information the traffic control application can do an informed decision whether to use information exposed by the network or not. Robustness </w:t>
      </w:r>
      <w:del w:id="53" w:author="Nokia_LWG_r3" w:date="2025-08-28T18:58:00Z" w16du:dateUtc="2025-08-28T16:58:00Z">
        <w:r w:rsidRPr="00E4340B" w:rsidDel="00B210F8">
          <w:rPr>
            <w:bCs/>
          </w:rPr>
          <w:delText xml:space="preserve">and sustainability </w:delText>
        </w:r>
      </w:del>
      <w:r w:rsidRPr="00E4340B">
        <w:rPr>
          <w:bCs/>
        </w:rPr>
        <w:t>information could also be used for a generic decision, if the prediction service exposed by the mobile network should be used at all</w:t>
      </w:r>
      <w:del w:id="54" w:author="Nokia_LWG_r3" w:date="2025-08-28T18:58:00Z" w16du:dateUtc="2025-08-28T16:58:00Z">
        <w:r w:rsidRPr="00E4340B" w:rsidDel="00B210F8">
          <w:rPr>
            <w:bCs/>
          </w:rPr>
          <w:delText>, e.g. if the additional energy consumption of the prediction service can be justified with the overall benefit of the traffic light control</w:delText>
        </w:r>
      </w:del>
      <w:r w:rsidRPr="00E4340B">
        <w:rPr>
          <w:bCs/>
        </w:rPr>
        <w:t>.</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286EC028" w:rsidR="00B3674B" w:rsidRPr="00E4340B" w:rsidRDefault="00B3674B" w:rsidP="00B3674B">
      <w:pPr>
        <w:jc w:val="both"/>
        <w:rPr>
          <w:bCs/>
        </w:rPr>
      </w:pPr>
      <w:r w:rsidRPr="00E4340B">
        <w:rPr>
          <w:bCs/>
        </w:rPr>
        <w:t xml:space="preserve">The Trustworthy </w:t>
      </w:r>
      <w:del w:id="55" w:author="Nokia_LWG_r3" w:date="2025-08-28T18:59:00Z" w16du:dateUtc="2025-08-28T16:59:00Z">
        <w:r w:rsidRPr="00E4340B" w:rsidDel="00B33A79">
          <w:rPr>
            <w:bCs/>
          </w:rPr>
          <w:delText xml:space="preserve">and </w:delText>
        </w:r>
        <w:r w:rsidRPr="00E4340B" w:rsidDel="00B33A79">
          <w:delText xml:space="preserve">Environmental Sustainability </w:delText>
        </w:r>
      </w:del>
      <w:r w:rsidRPr="00E4340B">
        <w:rPr>
          <w:bCs/>
        </w:rPr>
        <w:t xml:space="preserve">AI principles are also applicable in Core and RAN with or without UE involvement. Network and UE functions, and associated services can provide additional information regarding robustness, explainability </w:t>
      </w:r>
      <w:del w:id="56" w:author="Nokia_LWG_r3" w:date="2025-08-28T18:59:00Z" w16du:dateUtc="2025-08-28T16:59:00Z">
        <w:r w:rsidRPr="00E4340B" w:rsidDel="00B33A79">
          <w:rPr>
            <w:bCs/>
          </w:rPr>
          <w:delText xml:space="preserve">and sustainability </w:delText>
        </w:r>
      </w:del>
      <w:r w:rsidRPr="00E4340B">
        <w:rPr>
          <w:bCs/>
        </w:rPr>
        <w:t xml:space="preserve">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 xml:space="preserve">Develop principles for environmental sustainability of </w:t>
            </w:r>
            <w:r w:rsidRPr="00A90B1C">
              <w:rPr>
                <w:rFonts w:ascii="Arial" w:hAnsi="Arial" w:cs="Arial"/>
                <w:sz w:val="16"/>
                <w:szCs w:val="16"/>
              </w:rPr>
              <w:lastRenderedPageBreak/>
              <w:t>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lastRenderedPageBreak/>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eg on explainability of AI workloads for their own processes </w:t>
            </w:r>
            <w:proofErr w:type="gramStart"/>
            <w:r w:rsidRPr="00A90B1C">
              <w:rPr>
                <w:rFonts w:ascii="Arial" w:eastAsia="Calibri" w:hAnsi="Arial" w:cs="Arial"/>
                <w:sz w:val="16"/>
                <w:szCs w:val="16"/>
                <w:lang w:val="en-US"/>
              </w:rPr>
              <w:t>or  regulations</w:t>
            </w:r>
            <w:proofErr w:type="gramEnd"/>
            <w:r w:rsidRPr="00A90B1C">
              <w:rPr>
                <w:rFonts w:ascii="Arial" w:eastAsia="Calibri" w:hAnsi="Arial" w:cs="Arial"/>
                <w:sz w:val="16"/>
                <w:szCs w:val="16"/>
                <w:lang w:val="en-US"/>
              </w:rPr>
              <w:t xml:space="preserve">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57" w:name="_Toc201586195"/>
      <w:r w:rsidRPr="00E4340B">
        <w:t>6.</w:t>
      </w:r>
      <w:r>
        <w:rPr>
          <w:rFonts w:eastAsiaTheme="minorEastAsia" w:hint="eastAsia"/>
        </w:rPr>
        <w:t>38</w:t>
      </w:r>
      <w:r w:rsidRPr="00E4340B">
        <w:t>.2</w:t>
      </w:r>
      <w:r w:rsidRPr="00E4340B">
        <w:tab/>
        <w:t>Pre-conditions</w:t>
      </w:r>
      <w:bookmarkEnd w:id="57"/>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58" w:name="_Toc201586196"/>
      <w:r w:rsidRPr="00E4340B">
        <w:t>6.</w:t>
      </w:r>
      <w:r>
        <w:rPr>
          <w:rFonts w:eastAsiaTheme="minorEastAsia" w:hint="eastAsia"/>
        </w:rPr>
        <w:t>38</w:t>
      </w:r>
      <w:r w:rsidRPr="00E4340B">
        <w:t>.3</w:t>
      </w:r>
      <w:r w:rsidRPr="00E4340B">
        <w:tab/>
        <w:t>Service Flows</w:t>
      </w:r>
      <w:bookmarkEnd w:id="58"/>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5AE095D4"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w:t>
      </w:r>
      <w:del w:id="59" w:author="Nokia_LWG_r3" w:date="2025-08-28T18:59:00Z" w16du:dateUtc="2025-08-28T16:59:00Z">
        <w:r w:rsidRPr="00E4340B" w:rsidDel="00B33A79">
          <w:rPr>
            <w:rFonts w:eastAsia="Yu Mincho"/>
          </w:rPr>
          <w:delText xml:space="preserve">sustainability </w:delText>
        </w:r>
      </w:del>
      <w:r w:rsidRPr="00E4340B">
        <w:rPr>
          <w:rFonts w:eastAsia="Yu Mincho"/>
        </w:rPr>
        <w:t>and explainability aspects of the AI/ML model, besides usual performance requirements like RMSE (root mean square error)</w:t>
      </w:r>
      <w:ins w:id="60" w:author="Nokia_LWG" w:date="2025-08-13T14:04:00Z" w16du:dateUtc="2025-08-13T12:04:00Z">
        <w:r w:rsidR="00187B76">
          <w:rPr>
            <w:rFonts w:eastAsia="Yu Mincho"/>
          </w:rPr>
          <w:t>,</w:t>
        </w:r>
      </w:ins>
      <w:r w:rsidRPr="00E4340B">
        <w:rPr>
          <w:rFonts w:eastAsia="Yu Mincho"/>
        </w:rPr>
        <w:t xml:space="preserve"> </w:t>
      </w:r>
      <w:del w:id="61" w:author="Nokia_LWG" w:date="2025-08-13T14:04:00Z" w16du:dateUtc="2025-08-13T12:04:00Z">
        <w:r w:rsidRPr="00E4340B" w:rsidDel="00187B76">
          <w:rPr>
            <w:rFonts w:eastAsia="Yu Mincho"/>
          </w:rPr>
          <w:delText xml:space="preserve">or </w:delText>
        </w:r>
      </w:del>
      <w:r w:rsidRPr="00E4340B">
        <w:rPr>
          <w:rFonts w:eastAsia="Yu Mincho"/>
        </w:rPr>
        <w:t>accuracy</w:t>
      </w:r>
      <w:ins w:id="62" w:author="Nokia_LWG" w:date="2025-08-13T14:06:00Z" w16du:dateUtc="2025-08-13T12:06:00Z">
        <w:r w:rsidR="004962DB">
          <w:rPr>
            <w:rFonts w:eastAsia="Yu Mincho"/>
          </w:rPr>
          <w:t>, precisio</w:t>
        </w:r>
      </w:ins>
      <w:ins w:id="63" w:author="Nokia_LWG" w:date="2025-08-13T14:07:00Z" w16du:dateUtc="2025-08-13T12:07:00Z">
        <w:r w:rsidR="004962DB">
          <w:rPr>
            <w:rFonts w:eastAsia="Yu Mincho"/>
          </w:rPr>
          <w:t>n</w:t>
        </w:r>
      </w:ins>
      <w:ins w:id="64"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65" w:name="_Toc201586197"/>
      <w:r w:rsidRPr="00E4340B">
        <w:t>6.</w:t>
      </w:r>
      <w:r>
        <w:rPr>
          <w:rFonts w:eastAsiaTheme="minorEastAsia" w:hint="eastAsia"/>
        </w:rPr>
        <w:t>38</w:t>
      </w:r>
      <w:r w:rsidRPr="00E4340B">
        <w:t>.4</w:t>
      </w:r>
      <w:r w:rsidRPr="00E4340B">
        <w:tab/>
        <w:t>Post-conditions</w:t>
      </w:r>
      <w:bookmarkEnd w:id="65"/>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66" w:name="_Toc201586198"/>
      <w:r w:rsidRPr="00E4340B">
        <w:t>6.</w:t>
      </w:r>
      <w:r>
        <w:rPr>
          <w:rFonts w:eastAsiaTheme="minorEastAsia" w:hint="eastAsia"/>
        </w:rPr>
        <w:t>38</w:t>
      </w:r>
      <w:r w:rsidRPr="00E4340B">
        <w:t>.5</w:t>
      </w:r>
      <w:r w:rsidRPr="00E4340B">
        <w:tab/>
        <w:t>Existing features partly or fully covering the use case functionality</w:t>
      </w:r>
      <w:bookmarkEnd w:id="66"/>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67" w:name="_Toc201586199"/>
      <w:r w:rsidRPr="00E4340B">
        <w:lastRenderedPageBreak/>
        <w:t>6.</w:t>
      </w:r>
      <w:r>
        <w:rPr>
          <w:rFonts w:eastAsiaTheme="minorEastAsia" w:hint="eastAsia"/>
        </w:rPr>
        <w:t>38</w:t>
      </w:r>
      <w:r w:rsidRPr="00E4340B">
        <w:t>.6</w:t>
      </w:r>
      <w:r w:rsidRPr="00E4340B">
        <w:tab/>
        <w:t>Potential New Requirements needed to support the use case</w:t>
      </w:r>
      <w:bookmarkEnd w:id="67"/>
    </w:p>
    <w:p w14:paraId="5DE0EE03" w14:textId="2FCDAAFB"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68"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69" w:author="Nokia_LWG" w:date="2025-08-13T14:14:00Z" w16du:dateUtc="2025-08-13T12:14:00Z">
        <w:r w:rsidR="005512EA">
          <w:rPr>
            <w:lang w:val="en-US"/>
          </w:rPr>
          <w:t xml:space="preserve">, for example related to </w:t>
        </w:r>
      </w:ins>
      <w:ins w:id="70" w:author="Nokia_LWG_r2" w:date="2025-08-26T19:16:00Z" w16du:dateUtc="2025-08-26T17:16:00Z">
        <w:r w:rsidR="00A169D7">
          <w:rPr>
            <w:lang w:val="en-US"/>
          </w:rPr>
          <w:t xml:space="preserve">minimum </w:t>
        </w:r>
      </w:ins>
      <w:ins w:id="71" w:author="Nokia_LWG" w:date="2025-08-13T14:14:00Z" w16du:dateUtc="2025-08-13T12:14:00Z">
        <w:r w:rsidR="005512EA">
          <w:rPr>
            <w:lang w:val="en-US"/>
          </w:rPr>
          <w:t>model accuracy or robustness</w:t>
        </w:r>
      </w:ins>
      <w:r w:rsidR="0069289D" w:rsidRPr="00F71200">
        <w:rPr>
          <w:lang w:val="en-US"/>
        </w:rPr>
        <w:t>.</w:t>
      </w:r>
    </w:p>
    <w:p w14:paraId="7FDD9345" w14:textId="52736923" w:rsidR="0066124E" w:rsidDel="0066124E" w:rsidRDefault="0066124E" w:rsidP="0066124E">
      <w:pPr>
        <w:pStyle w:val="EditorsNote"/>
        <w:rPr>
          <w:del w:id="72" w:author="Nokia_LWG" w:date="2025-07-16T18:08:00Z" w16du:dateUtc="2025-07-16T16:08:00Z"/>
          <w:rFonts w:eastAsiaTheme="minorEastAsia"/>
          <w:lang w:eastAsia="zh-CN"/>
        </w:rPr>
      </w:pPr>
      <w:del w:id="73" w:author="Nokia_LWG" w:date="2025-07-16T18:08:00Z" w16du:dateUtc="2025-07-16T16:08:00Z">
        <w:r w:rsidRPr="00E4340B" w:rsidDel="0066124E">
          <w:delText>Editor’s Note: details on the AI-related service requirements are FFS</w:delText>
        </w:r>
      </w:del>
    </w:p>
    <w:p w14:paraId="2A8103E4" w14:textId="3EB41BAF" w:rsidR="005512EA" w:rsidRPr="00030A2E" w:rsidRDefault="005512EA" w:rsidP="005512EA">
      <w:pPr>
        <w:pStyle w:val="NO"/>
        <w:rPr>
          <w:ins w:id="74" w:author="Nokia_LWG" w:date="2025-08-13T14:15:00Z" w16du:dateUtc="2025-08-13T12:15:00Z"/>
        </w:rPr>
      </w:pPr>
      <w:ins w:id="75" w:author="Nokia_LWG" w:date="2025-08-13T14:15:00Z" w16du:dateUtc="2025-08-13T12:15:00Z">
        <w:r>
          <w:t>NOTE:</w:t>
        </w:r>
        <w:r>
          <w:tab/>
          <w:t xml:space="preserve">For example, the </w:t>
        </w:r>
      </w:ins>
      <w:ins w:id="76" w:author="Nokia_LWG_r4" w:date="2025-08-29T00:32:00Z" w16du:dateUtc="2025-08-28T22:32:00Z">
        <w:r w:rsidR="000B3BFC">
          <w:t xml:space="preserve">criteria defined and </w:t>
        </w:r>
      </w:ins>
      <w:ins w:id="77" w:author="Nokia_LWG" w:date="2025-08-13T14:15:00Z" w16du:dateUtc="2025-08-13T12:15:00Z">
        <w:r>
          <w:t xml:space="preserve">described in ISO “AI - Assessment of the robustness of neural networks” </w:t>
        </w:r>
      </w:ins>
      <w:ins w:id="78" w:author="Nokia_LWG_r2" w:date="2025-08-26T19:08:00Z" w16du:dateUtc="2025-08-26T17:08:00Z">
        <w:r w:rsidR="00BF6990">
          <w:t>[X]</w:t>
        </w:r>
      </w:ins>
      <w:ins w:id="79" w:author="Nokia_LWG" w:date="2025-08-13T14:15:00Z" w16du:dateUtc="2025-08-13T12:15:00Z">
        <w:r>
          <w:t xml:space="preserve"> </w:t>
        </w:r>
      </w:ins>
      <w:ins w:id="80" w:author="Nokia_LWG_r4" w:date="2025-08-29T00:32:00Z" w16du:dateUtc="2025-08-28T22:32:00Z">
        <w:r w:rsidR="000D29D8">
          <w:t xml:space="preserve">such as stability, sensitivity, relevance and reachability </w:t>
        </w:r>
      </w:ins>
      <w:ins w:id="81" w:author="Nokia_LWG" w:date="2025-08-13T14:15:00Z" w16du:dateUtc="2025-08-13T12:15:00Z">
        <w:r>
          <w:t xml:space="preserve">can be applied to define and assess robustness scores following a black-box approach so that it can apply to any kind of AI/ML implementation. </w:t>
        </w:r>
      </w:ins>
    </w:p>
    <w:p w14:paraId="62518402" w14:textId="1A3942D3" w:rsidR="000704E8" w:rsidRPr="002E45BF" w:rsidRDefault="000704E8" w:rsidP="000704E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 C</w:t>
      </w:r>
      <w:r w:rsidRPr="002E45BF">
        <w:rPr>
          <w:rFonts w:ascii="Arial Black" w:hAnsi="Arial Black"/>
          <w:noProof/>
        </w:rPr>
        <w:t>HANGE</w:t>
      </w:r>
    </w:p>
    <w:p w14:paraId="53CD6DA7" w14:textId="77777777" w:rsidR="006006B4" w:rsidRPr="00E3192A" w:rsidRDefault="006006B4" w:rsidP="006006B4">
      <w:pPr>
        <w:overflowPunct w:val="0"/>
        <w:autoSpaceDE w:val="0"/>
        <w:autoSpaceDN w:val="0"/>
        <w:adjustRightInd w:val="0"/>
        <w:textAlignment w:val="baseline"/>
        <w:rPr>
          <w:lang w:eastAsia="ja-JP"/>
        </w:rPr>
      </w:pPr>
    </w:p>
    <w:p w14:paraId="0AF473BE" w14:textId="77777777" w:rsidR="006006B4" w:rsidRPr="00E3192A" w:rsidRDefault="006006B4" w:rsidP="006006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2" w:name="references"/>
      <w:bookmarkStart w:id="83" w:name="_Toc201585746"/>
      <w:bookmarkEnd w:id="82"/>
      <w:r w:rsidRPr="00E3192A">
        <w:rPr>
          <w:rFonts w:ascii="Arial" w:hAnsi="Arial"/>
          <w:sz w:val="36"/>
          <w:lang w:eastAsia="ja-JP"/>
        </w:rPr>
        <w:t>2</w:t>
      </w:r>
      <w:r w:rsidRPr="00E3192A">
        <w:rPr>
          <w:rFonts w:ascii="Arial" w:hAnsi="Arial"/>
          <w:sz w:val="36"/>
          <w:lang w:eastAsia="ja-JP"/>
        </w:rPr>
        <w:tab/>
        <w:t>References</w:t>
      </w:r>
      <w:bookmarkEnd w:id="83"/>
    </w:p>
    <w:p w14:paraId="5F08EBDB" w14:textId="77777777" w:rsidR="006006B4" w:rsidRPr="00E3192A" w:rsidRDefault="006006B4" w:rsidP="006006B4">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44D145C"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References are either specific (identified by date of publication, edition number, version number, etc.) or non</w:t>
      </w:r>
      <w:r w:rsidRPr="00E3192A">
        <w:rPr>
          <w:lang w:eastAsia="ja-JP"/>
        </w:rPr>
        <w:noBreakHyphen/>
        <w:t>specific.</w:t>
      </w:r>
    </w:p>
    <w:p w14:paraId="4C130B87"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11AE087F"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5C88AA6E" w14:textId="77777777" w:rsidR="006006B4" w:rsidRPr="00E3192A" w:rsidRDefault="006006B4" w:rsidP="006006B4">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01FF23F1" w14:textId="77777777" w:rsidR="006006B4" w:rsidRPr="00E3192A" w:rsidRDefault="006006B4" w:rsidP="006006B4">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4C490BF9" w14:textId="14635C95" w:rsidR="00991C21" w:rsidRDefault="00991C21" w:rsidP="00991C21">
      <w:pPr>
        <w:pStyle w:val="EX"/>
        <w:rPr>
          <w:ins w:id="84" w:author="Nokia_LWG_r2" w:date="2025-08-26T19:08:00Z" w16du:dateUtc="2025-08-26T17:08:00Z"/>
        </w:rPr>
      </w:pPr>
      <w:ins w:id="85" w:author="Nokia_LWG_r2" w:date="2025-08-26T19:07:00Z" w16du:dateUtc="2025-08-26T17:07:00Z">
        <w:r>
          <w:t>[X]</w:t>
        </w:r>
        <w:r>
          <w:tab/>
        </w:r>
      </w:ins>
      <w:ins w:id="86" w:author="Nokia_LWG_r2" w:date="2025-08-26T19:09:00Z" w16du:dateUtc="2025-08-26T17:09:00Z">
        <w:r w:rsidR="00354F25" w:rsidRPr="006B7FE4">
          <w:t>ISO TR 24029-1:2023</w:t>
        </w:r>
      </w:ins>
      <w:ins w:id="87" w:author="Nokia_LWG_r2" w:date="2025-08-26T19:08:00Z" w16du:dateUtc="2025-08-26T17:08:00Z">
        <w:r w:rsidR="00BF6990">
          <w:t xml:space="preserve">, </w:t>
        </w:r>
      </w:ins>
      <w:ins w:id="88" w:author="Nokia_LWG_r2" w:date="2025-08-26T19:09:00Z" w16du:dateUtc="2025-08-26T17:09:00Z">
        <w:r w:rsidR="00354F25">
          <w:t xml:space="preserve">“AI - Assessment of the robustness of neural networks”, </w:t>
        </w:r>
        <w:r w:rsidR="00BF6990" w:rsidRPr="00BF6990">
          <w:t>https://www.iso.org/standard/79804.html</w:t>
        </w:r>
        <w:r w:rsidR="00BF6990">
          <w:t xml:space="preserve"> </w:t>
        </w:r>
      </w:ins>
    </w:p>
    <w:p w14:paraId="1494137C" w14:textId="778F45BB" w:rsidR="006006B4" w:rsidRPr="002E45BF" w:rsidRDefault="006006B4" w:rsidP="006006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 C</w:t>
      </w:r>
      <w:r w:rsidRPr="002E45BF">
        <w:rPr>
          <w:rFonts w:ascii="Arial Black" w:hAnsi="Arial Black"/>
          <w:noProof/>
        </w:rPr>
        <w:t>HANGE</w:t>
      </w:r>
      <w:r>
        <w:rPr>
          <w:rFonts w:ascii="Arial Black" w:hAnsi="Arial Black"/>
          <w:noProof/>
        </w:rPr>
        <w:t>S</w:t>
      </w:r>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CAB"/>
    <w:multiLevelType w:val="hybridMultilevel"/>
    <w:tmpl w:val="EDDE1402"/>
    <w:lvl w:ilvl="0" w:tplc="66601160">
      <w:numFmt w:val="bullet"/>
      <w:lvlText w:val="–"/>
      <w:lvlJc w:val="left"/>
      <w:pPr>
        <w:ind w:left="720" w:hanging="360"/>
      </w:pPr>
      <w:rPr>
        <w:rFonts w:ascii="Arial" w:eastAsia="Calibri" w:hAnsi="Arial" w:cs="Arial" w:hint="default"/>
      </w:rPr>
    </w:lvl>
    <w:lvl w:ilvl="1" w:tplc="FA38BC60">
      <w:numFmt w:val="bullet"/>
      <w:lvlText w:val=""/>
      <w:lvlJc w:val="left"/>
      <w:pPr>
        <w:ind w:left="1800" w:hanging="72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2"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3"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9"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2"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1FDB4BCA"/>
    <w:multiLevelType w:val="hybridMultilevel"/>
    <w:tmpl w:val="91E0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5"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41"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2" w15:restartNumberingAfterBreak="0">
    <w:nsid w:val="5C0B4A47"/>
    <w:multiLevelType w:val="hybridMultilevel"/>
    <w:tmpl w:val="8E9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0"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3"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4"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20"/>
  </w:num>
  <w:num w:numId="2" w16cid:durableId="1060251563">
    <w:abstractNumId w:val="11"/>
  </w:num>
  <w:num w:numId="3" w16cid:durableId="1080446535">
    <w:abstractNumId w:val="50"/>
  </w:num>
  <w:num w:numId="4" w16cid:durableId="1129862698">
    <w:abstractNumId w:val="22"/>
  </w:num>
  <w:num w:numId="5" w16cid:durableId="1176187304">
    <w:abstractNumId w:val="8"/>
  </w:num>
  <w:num w:numId="6" w16cid:durableId="1180663499">
    <w:abstractNumId w:val="39"/>
  </w:num>
  <w:num w:numId="7" w16cid:durableId="1192761175">
    <w:abstractNumId w:val="13"/>
  </w:num>
  <w:num w:numId="8" w16cid:durableId="1215194039">
    <w:abstractNumId w:val="32"/>
  </w:num>
  <w:num w:numId="9" w16cid:durableId="1217355634">
    <w:abstractNumId w:val="48"/>
  </w:num>
  <w:num w:numId="10" w16cid:durableId="1287349038">
    <w:abstractNumId w:val="26"/>
  </w:num>
  <w:num w:numId="11" w16cid:durableId="1289051097">
    <w:abstractNumId w:val="44"/>
  </w:num>
  <w:num w:numId="12" w16cid:durableId="1313296898">
    <w:abstractNumId w:val="49"/>
  </w:num>
  <w:num w:numId="13" w16cid:durableId="1314406688">
    <w:abstractNumId w:val="35"/>
  </w:num>
  <w:num w:numId="14" w16cid:durableId="1336688907">
    <w:abstractNumId w:val="25"/>
  </w:num>
  <w:num w:numId="15" w16cid:durableId="1342005296">
    <w:abstractNumId w:val="61"/>
  </w:num>
  <w:num w:numId="16" w16cid:durableId="1355957386">
    <w:abstractNumId w:val="5"/>
  </w:num>
  <w:num w:numId="17" w16cid:durableId="1406339039">
    <w:abstractNumId w:val="46"/>
  </w:num>
  <w:num w:numId="18" w16cid:durableId="1495606321">
    <w:abstractNumId w:val="29"/>
  </w:num>
  <w:num w:numId="19" w16cid:durableId="1496801025">
    <w:abstractNumId w:val="53"/>
  </w:num>
  <w:num w:numId="20" w16cid:durableId="1508443303">
    <w:abstractNumId w:val="63"/>
  </w:num>
  <w:num w:numId="21" w16cid:durableId="1565605393">
    <w:abstractNumId w:val="14"/>
  </w:num>
  <w:num w:numId="22" w16cid:durableId="1568027295">
    <w:abstractNumId w:val="24"/>
  </w:num>
  <w:num w:numId="23" w16cid:durableId="1602755651">
    <w:abstractNumId w:val="52"/>
  </w:num>
  <w:num w:numId="24" w16cid:durableId="1606498500">
    <w:abstractNumId w:val="6"/>
  </w:num>
  <w:num w:numId="25" w16cid:durableId="16541631">
    <w:abstractNumId w:val="3"/>
  </w:num>
  <w:num w:numId="26" w16cid:durableId="1703095865">
    <w:abstractNumId w:val="59"/>
  </w:num>
  <w:num w:numId="27" w16cid:durableId="1713725557">
    <w:abstractNumId w:val="60"/>
  </w:num>
  <w:num w:numId="28" w16cid:durableId="1738356471">
    <w:abstractNumId w:val="41"/>
  </w:num>
  <w:num w:numId="29" w16cid:durableId="1772043879">
    <w:abstractNumId w:val="34"/>
  </w:num>
  <w:num w:numId="30" w16cid:durableId="1891068257">
    <w:abstractNumId w:val="7"/>
  </w:num>
  <w:num w:numId="31" w16cid:durableId="1928418189">
    <w:abstractNumId w:val="54"/>
  </w:num>
  <w:num w:numId="32" w16cid:durableId="1947420259">
    <w:abstractNumId w:val="45"/>
  </w:num>
  <w:num w:numId="33" w16cid:durableId="1991520497">
    <w:abstractNumId w:val="62"/>
  </w:num>
  <w:num w:numId="34" w16cid:durableId="2035961221">
    <w:abstractNumId w:val="9"/>
  </w:num>
  <w:num w:numId="35" w16cid:durableId="2064674869">
    <w:abstractNumId w:val="38"/>
  </w:num>
  <w:num w:numId="36" w16cid:durableId="2075203517">
    <w:abstractNumId w:val="36"/>
  </w:num>
  <w:num w:numId="37" w16cid:durableId="2107573850">
    <w:abstractNumId w:val="56"/>
  </w:num>
  <w:num w:numId="38" w16cid:durableId="2137285028">
    <w:abstractNumId w:val="12"/>
  </w:num>
  <w:num w:numId="39" w16cid:durableId="219245558">
    <w:abstractNumId w:val="4"/>
  </w:num>
  <w:num w:numId="40" w16cid:durableId="228929009">
    <w:abstractNumId w:val="37"/>
  </w:num>
  <w:num w:numId="41" w16cid:durableId="372535215">
    <w:abstractNumId w:val="57"/>
  </w:num>
  <w:num w:numId="42" w16cid:durableId="383019152">
    <w:abstractNumId w:val="28"/>
  </w:num>
  <w:num w:numId="43" w16cid:durableId="451285161">
    <w:abstractNumId w:val="40"/>
  </w:num>
  <w:num w:numId="44" w16cid:durableId="473376620">
    <w:abstractNumId w:val="16"/>
  </w:num>
  <w:num w:numId="45" w16cid:durableId="500044428">
    <w:abstractNumId w:val="58"/>
  </w:num>
  <w:num w:numId="46" w16cid:durableId="507327900">
    <w:abstractNumId w:val="17"/>
  </w:num>
  <w:num w:numId="47" w16cid:durableId="538129013">
    <w:abstractNumId w:val="23"/>
  </w:num>
  <w:num w:numId="48" w16cid:durableId="539635330">
    <w:abstractNumId w:val="18"/>
  </w:num>
  <w:num w:numId="49" w16cid:durableId="542448774">
    <w:abstractNumId w:val="51"/>
  </w:num>
  <w:num w:numId="50" w16cid:durableId="625625561">
    <w:abstractNumId w:val="27"/>
  </w:num>
  <w:num w:numId="51" w16cid:durableId="718044221">
    <w:abstractNumId w:val="15"/>
  </w:num>
  <w:num w:numId="52" w16cid:durableId="74477302">
    <w:abstractNumId w:val="64"/>
  </w:num>
  <w:num w:numId="53" w16cid:durableId="758605235">
    <w:abstractNumId w:val="43"/>
  </w:num>
  <w:num w:numId="54" w16cid:durableId="776363644">
    <w:abstractNumId w:val="47"/>
  </w:num>
  <w:num w:numId="55" w16cid:durableId="816071024">
    <w:abstractNumId w:val="21"/>
  </w:num>
  <w:num w:numId="56" w16cid:durableId="842553931">
    <w:abstractNumId w:val="2"/>
  </w:num>
  <w:num w:numId="57" w16cid:durableId="854996467">
    <w:abstractNumId w:val="55"/>
  </w:num>
  <w:num w:numId="58" w16cid:durableId="870873114">
    <w:abstractNumId w:val="1"/>
  </w:num>
  <w:num w:numId="59" w16cid:durableId="877282655">
    <w:abstractNumId w:val="30"/>
  </w:num>
  <w:num w:numId="60" w16cid:durableId="891159481">
    <w:abstractNumId w:val="10"/>
  </w:num>
  <w:num w:numId="61" w16cid:durableId="910778312">
    <w:abstractNumId w:val="33"/>
  </w:num>
  <w:num w:numId="62" w16cid:durableId="887300824">
    <w:abstractNumId w:val="31"/>
  </w:num>
  <w:num w:numId="63" w16cid:durableId="484131467">
    <w:abstractNumId w:val="19"/>
  </w:num>
  <w:num w:numId="64" w16cid:durableId="2139568946">
    <w:abstractNumId w:val="0"/>
  </w:num>
  <w:num w:numId="65" w16cid:durableId="1906911973">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4">
    <w15:presenceInfo w15:providerId="None" w15:userId="Nokia_LWG_r4"/>
  </w15:person>
  <w15:person w15:author="Nokia_LWG_r2">
    <w15:presenceInfo w15:providerId="None" w15:userId="Nokia_LWG_r2"/>
  </w15:person>
  <w15:person w15:author="Nokia_LWG_r3">
    <w15:presenceInfo w15:providerId="None" w15:userId="Nokia_LWG_r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4E8"/>
    <w:rsid w:val="00070BAA"/>
    <w:rsid w:val="000725EA"/>
    <w:rsid w:val="00073B55"/>
    <w:rsid w:val="00073ED3"/>
    <w:rsid w:val="00073F26"/>
    <w:rsid w:val="000758A4"/>
    <w:rsid w:val="00076C0B"/>
    <w:rsid w:val="000801BD"/>
    <w:rsid w:val="000803CD"/>
    <w:rsid w:val="000808C9"/>
    <w:rsid w:val="00080BE3"/>
    <w:rsid w:val="00081213"/>
    <w:rsid w:val="0008188C"/>
    <w:rsid w:val="00081FDE"/>
    <w:rsid w:val="0008253F"/>
    <w:rsid w:val="00082700"/>
    <w:rsid w:val="00082FFC"/>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3BFC"/>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29D8"/>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22AB"/>
    <w:rsid w:val="001534C0"/>
    <w:rsid w:val="00153900"/>
    <w:rsid w:val="00153F82"/>
    <w:rsid w:val="00154695"/>
    <w:rsid w:val="001546DD"/>
    <w:rsid w:val="00154CFA"/>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DE5"/>
    <w:rsid w:val="00190EB2"/>
    <w:rsid w:val="001911A6"/>
    <w:rsid w:val="00191741"/>
    <w:rsid w:val="001919C7"/>
    <w:rsid w:val="00191BB1"/>
    <w:rsid w:val="00193517"/>
    <w:rsid w:val="001936A5"/>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5E15"/>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6363"/>
    <w:rsid w:val="002F7422"/>
    <w:rsid w:val="003006A0"/>
    <w:rsid w:val="0030391A"/>
    <w:rsid w:val="00303D05"/>
    <w:rsid w:val="00304086"/>
    <w:rsid w:val="00304721"/>
    <w:rsid w:val="0030616C"/>
    <w:rsid w:val="0031120B"/>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27"/>
    <w:rsid w:val="0032787B"/>
    <w:rsid w:val="00332E77"/>
    <w:rsid w:val="00333741"/>
    <w:rsid w:val="003364BF"/>
    <w:rsid w:val="0033651D"/>
    <w:rsid w:val="00336D95"/>
    <w:rsid w:val="00336E35"/>
    <w:rsid w:val="00336F31"/>
    <w:rsid w:val="0034002F"/>
    <w:rsid w:val="00340530"/>
    <w:rsid w:val="00340C2C"/>
    <w:rsid w:val="003423FE"/>
    <w:rsid w:val="00342CEB"/>
    <w:rsid w:val="00343D09"/>
    <w:rsid w:val="00345557"/>
    <w:rsid w:val="00346660"/>
    <w:rsid w:val="00346FEF"/>
    <w:rsid w:val="00352B58"/>
    <w:rsid w:val="00352C13"/>
    <w:rsid w:val="003549BD"/>
    <w:rsid w:val="00354CAE"/>
    <w:rsid w:val="00354CCC"/>
    <w:rsid w:val="00354F25"/>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4B71"/>
    <w:rsid w:val="004250B3"/>
    <w:rsid w:val="004269CA"/>
    <w:rsid w:val="00430A97"/>
    <w:rsid w:val="00430CE7"/>
    <w:rsid w:val="004315C3"/>
    <w:rsid w:val="004331B3"/>
    <w:rsid w:val="00433754"/>
    <w:rsid w:val="00434D9A"/>
    <w:rsid w:val="00435E75"/>
    <w:rsid w:val="004362A1"/>
    <w:rsid w:val="00436EE5"/>
    <w:rsid w:val="004372F7"/>
    <w:rsid w:val="004409E0"/>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77781"/>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16A3"/>
    <w:rsid w:val="004A284C"/>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525C"/>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5263"/>
    <w:rsid w:val="00575A43"/>
    <w:rsid w:val="00576637"/>
    <w:rsid w:val="00577FF9"/>
    <w:rsid w:val="005802FD"/>
    <w:rsid w:val="005804A6"/>
    <w:rsid w:val="00580A53"/>
    <w:rsid w:val="00580F61"/>
    <w:rsid w:val="00581466"/>
    <w:rsid w:val="00581E5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2AE"/>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06B4"/>
    <w:rsid w:val="00601C54"/>
    <w:rsid w:val="006031D3"/>
    <w:rsid w:val="006037BE"/>
    <w:rsid w:val="00603F66"/>
    <w:rsid w:val="006044E7"/>
    <w:rsid w:val="00605A29"/>
    <w:rsid w:val="00606A0F"/>
    <w:rsid w:val="00612761"/>
    <w:rsid w:val="00614AD9"/>
    <w:rsid w:val="006152F3"/>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67177"/>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B7FE4"/>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98"/>
    <w:rsid w:val="00741FD8"/>
    <w:rsid w:val="00743253"/>
    <w:rsid w:val="007458B3"/>
    <w:rsid w:val="00745CFD"/>
    <w:rsid w:val="007465F6"/>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6C28"/>
    <w:rsid w:val="007F7861"/>
    <w:rsid w:val="008003E6"/>
    <w:rsid w:val="00801DCE"/>
    <w:rsid w:val="008021AD"/>
    <w:rsid w:val="00802219"/>
    <w:rsid w:val="00803A96"/>
    <w:rsid w:val="00803DF2"/>
    <w:rsid w:val="0080448F"/>
    <w:rsid w:val="008073E0"/>
    <w:rsid w:val="008077FF"/>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5947"/>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6D94"/>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6C87"/>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5BF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3AD"/>
    <w:rsid w:val="00980C1D"/>
    <w:rsid w:val="00983454"/>
    <w:rsid w:val="00983FBF"/>
    <w:rsid w:val="009846AB"/>
    <w:rsid w:val="00986065"/>
    <w:rsid w:val="0098623F"/>
    <w:rsid w:val="00987289"/>
    <w:rsid w:val="00990481"/>
    <w:rsid w:val="009910B4"/>
    <w:rsid w:val="00991C21"/>
    <w:rsid w:val="00992AB0"/>
    <w:rsid w:val="009937D1"/>
    <w:rsid w:val="00993999"/>
    <w:rsid w:val="00993FCA"/>
    <w:rsid w:val="009958A7"/>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962"/>
    <w:rsid w:val="009B3C3E"/>
    <w:rsid w:val="009B3DA3"/>
    <w:rsid w:val="009B412F"/>
    <w:rsid w:val="009C0776"/>
    <w:rsid w:val="009C1823"/>
    <w:rsid w:val="009C1F0F"/>
    <w:rsid w:val="009C2218"/>
    <w:rsid w:val="009C4022"/>
    <w:rsid w:val="009C5209"/>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371B"/>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69D7"/>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777E0"/>
    <w:rsid w:val="00A801CC"/>
    <w:rsid w:val="00A8246C"/>
    <w:rsid w:val="00A82DDD"/>
    <w:rsid w:val="00A8376C"/>
    <w:rsid w:val="00A868BB"/>
    <w:rsid w:val="00A9054D"/>
    <w:rsid w:val="00A91482"/>
    <w:rsid w:val="00A91931"/>
    <w:rsid w:val="00A93A44"/>
    <w:rsid w:val="00A93E88"/>
    <w:rsid w:val="00A955E8"/>
    <w:rsid w:val="00AA0C0A"/>
    <w:rsid w:val="00AA19F2"/>
    <w:rsid w:val="00AA1FDD"/>
    <w:rsid w:val="00AA5C28"/>
    <w:rsid w:val="00AA7011"/>
    <w:rsid w:val="00AA75BA"/>
    <w:rsid w:val="00AB0866"/>
    <w:rsid w:val="00AB17CE"/>
    <w:rsid w:val="00AB1EE9"/>
    <w:rsid w:val="00AB2105"/>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63FD"/>
    <w:rsid w:val="00B117B1"/>
    <w:rsid w:val="00B12645"/>
    <w:rsid w:val="00B12975"/>
    <w:rsid w:val="00B13BE1"/>
    <w:rsid w:val="00B17A4F"/>
    <w:rsid w:val="00B200B2"/>
    <w:rsid w:val="00B2073E"/>
    <w:rsid w:val="00B210F8"/>
    <w:rsid w:val="00B2164E"/>
    <w:rsid w:val="00B22E42"/>
    <w:rsid w:val="00B233CA"/>
    <w:rsid w:val="00B2413A"/>
    <w:rsid w:val="00B24F85"/>
    <w:rsid w:val="00B25BCA"/>
    <w:rsid w:val="00B26C73"/>
    <w:rsid w:val="00B2770D"/>
    <w:rsid w:val="00B31111"/>
    <w:rsid w:val="00B31422"/>
    <w:rsid w:val="00B317FC"/>
    <w:rsid w:val="00B31CC1"/>
    <w:rsid w:val="00B323C3"/>
    <w:rsid w:val="00B33A79"/>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696"/>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1BA2"/>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1EC"/>
    <w:rsid w:val="00BE64CA"/>
    <w:rsid w:val="00BE7A14"/>
    <w:rsid w:val="00BF1AE9"/>
    <w:rsid w:val="00BF1D4F"/>
    <w:rsid w:val="00BF1FB7"/>
    <w:rsid w:val="00BF2118"/>
    <w:rsid w:val="00BF3447"/>
    <w:rsid w:val="00BF3F4D"/>
    <w:rsid w:val="00BF423D"/>
    <w:rsid w:val="00BF5F87"/>
    <w:rsid w:val="00BF6200"/>
    <w:rsid w:val="00BF625B"/>
    <w:rsid w:val="00BF6627"/>
    <w:rsid w:val="00BF6990"/>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816"/>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5B30"/>
    <w:rsid w:val="00C564D8"/>
    <w:rsid w:val="00C56982"/>
    <w:rsid w:val="00C57F76"/>
    <w:rsid w:val="00C60866"/>
    <w:rsid w:val="00C61E98"/>
    <w:rsid w:val="00C622B0"/>
    <w:rsid w:val="00C62347"/>
    <w:rsid w:val="00C62566"/>
    <w:rsid w:val="00C64467"/>
    <w:rsid w:val="00C64C9E"/>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54C1"/>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4D82"/>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68DD"/>
    <w:rsid w:val="00D8736A"/>
    <w:rsid w:val="00D9024F"/>
    <w:rsid w:val="00D9176F"/>
    <w:rsid w:val="00D93784"/>
    <w:rsid w:val="00D944DC"/>
    <w:rsid w:val="00D95A27"/>
    <w:rsid w:val="00D96F6F"/>
    <w:rsid w:val="00D9724B"/>
    <w:rsid w:val="00DA004D"/>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8AF"/>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5C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60E"/>
    <w:rsid w:val="00EC1A8E"/>
    <w:rsid w:val="00EC2215"/>
    <w:rsid w:val="00EC2D9C"/>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181F"/>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link w:val="EXChar"/>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 w:type="character" w:customStyle="1" w:styleId="EXChar">
    <w:name w:val="EX Char"/>
    <w:link w:val="EX"/>
    <w:rsid w:val="0060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RBI5PAMIO524-1616901215-55396</_dlc_DocId>
    <TaxCatchAll xmlns="7275bb01-7583-478d-bc14-e839a2dd5989" xsi:nil="true"/>
    <HideFromDelve xmlns="71c5aaf6-e6ce-465b-b873-5148d2a4c105">false</HideFromDelve>
    <_dlc_DocIdUrl xmlns="71c5aaf6-e6ce-465b-b873-5148d2a4c105">
      <Url>https://nokia.sharepoint.com/sites/gxp/_layouts/15/DocIdRedir.aspx?ID=RBI5PAMIO524-1616901215-55396</Url>
      <Description>RBI5PAMIO524-1616901215-55396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659</TotalTime>
  <Pages>4</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Nokia_LWG_r4</cp:lastModifiedBy>
  <cp:revision>111</cp:revision>
  <dcterms:created xsi:type="dcterms:W3CDTF">2025-07-11T11:23:00Z</dcterms:created>
  <dcterms:modified xsi:type="dcterms:W3CDTF">2025-08-28T22:36:00Z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c98ae2be-43dc-4c50-a5ce-6b80078aca3f</vt:lpwstr>
  </property>
</Properties>
</file>